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59149" w14:textId="79A30C4F" w:rsidR="00513122" w:rsidRDefault="00513122" w:rsidP="000A7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#100e</w:t>
      </w:r>
      <w:r>
        <w:rPr>
          <w:b/>
          <w:i/>
          <w:noProof/>
          <w:sz w:val="28"/>
        </w:rPr>
        <w:tab/>
      </w:r>
      <w:r w:rsidR="00F136E8" w:rsidRPr="00F136E8">
        <w:rPr>
          <w:b/>
          <w:i/>
          <w:noProof/>
          <w:sz w:val="28"/>
        </w:rPr>
        <w:t>R4-2112026</w:t>
      </w:r>
    </w:p>
    <w:p w14:paraId="49D36A78" w14:textId="77777777" w:rsidR="00513122" w:rsidRDefault="00513122" w:rsidP="005131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August 16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CEA61" w14:textId="5A90EB0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B6432">
              <w:rPr>
                <w:i/>
                <w:noProof/>
                <w:sz w:val="14"/>
              </w:rPr>
              <w:t>1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42BD4A36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2687F968" w:rsidR="001E41F3" w:rsidRPr="00410371" w:rsidRDefault="00A163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</w:t>
            </w:r>
            <w:r w:rsidR="00AE43D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599C1158" w:rsidR="001E41F3" w:rsidRPr="00410371" w:rsidRDefault="005131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5A25B232" w:rsidR="001E41F3" w:rsidRPr="00410371" w:rsidRDefault="007C4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43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1312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378D9E7C" w:rsidR="001E41F3" w:rsidRDefault="003D6633">
            <w:pPr>
              <w:pStyle w:val="CRCoverPage"/>
              <w:spacing w:after="0"/>
              <w:ind w:left="100"/>
              <w:rPr>
                <w:noProof/>
              </w:rPr>
            </w:pPr>
            <w:r w:rsidRPr="003D6633">
              <w:t>CR to 38.101-2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4919EC0C" w:rsidR="001E41F3" w:rsidRDefault="00EC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E46D2" w:rsidRPr="003E46D2">
              <w:rPr>
                <w:noProof/>
              </w:rPr>
              <w:t>, Qualcomm Incorporated</w:t>
            </w:r>
            <w:r w:rsidR="00E32D65">
              <w:rPr>
                <w:noProof/>
              </w:rPr>
              <w:t>, Ericsson</w:t>
            </w:r>
          </w:p>
        </w:tc>
      </w:tr>
      <w:tr w:rsidR="001E41F3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146B0B5B" w:rsidR="001E41F3" w:rsidRDefault="00EC37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40896AC3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373F">
              <w:rPr>
                <w:noProof/>
              </w:rPr>
              <w:t>1</w:t>
            </w:r>
            <w:r w:rsidR="001C605A">
              <w:rPr>
                <w:noProof/>
              </w:rPr>
              <w:t>-</w:t>
            </w:r>
            <w:r w:rsidR="00EC373F"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 w:rsidR="00EC373F">
              <w:rPr>
                <w:noProof/>
              </w:rPr>
              <w:t>16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28BD2EDB" w:rsidR="001E41F3" w:rsidRDefault="00AE4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30CEA7B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2A6F">
              <w:rPr>
                <w:noProof/>
              </w:rPr>
              <w:t>6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272AFE6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FB6432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FB6432">
              <w:rPr>
                <w:i/>
                <w:noProof/>
                <w:sz w:val="18"/>
              </w:rPr>
              <w:br/>
              <w:t>Rel-17</w:t>
            </w:r>
            <w:r w:rsidR="00FB6432">
              <w:rPr>
                <w:i/>
                <w:noProof/>
                <w:sz w:val="18"/>
              </w:rPr>
              <w:tab/>
              <w:t>(Release 17)</w:t>
            </w:r>
            <w:r w:rsidR="00FB6432">
              <w:rPr>
                <w:i/>
                <w:noProof/>
                <w:sz w:val="18"/>
              </w:rPr>
              <w:br/>
              <w:t>Rel-18</w:t>
            </w:r>
            <w:r w:rsidR="00FB643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165FDC2F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EN-DC combinations which include CA combinations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123EB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 w:rsidRPr="00963D1A">
              <w:rPr>
                <w:noProof/>
              </w:rPr>
              <w:t>For FR2 intra-band CA combinations with multiple sub-blocks, where at least one of the sub-blocks consists of a contiguous CA combination,</w:t>
            </w:r>
            <w:r>
              <w:rPr>
                <w:noProof/>
              </w:rPr>
              <w:t xml:space="preserve"> the following two changes are implemented:</w:t>
            </w:r>
          </w:p>
          <w:p w14:paraId="682BDDB6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75E58C2B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Based on UE signaling a capability bit, introduce an applicability rule for Rx requirements (impacting clauses 7.5A, 7.5D, 7.6A, 7.6D)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023F53E6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823ED9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69B1EFB0" w14:textId="77777777" w:rsidR="00DF22CC" w:rsidRDefault="00DF22CC" w:rsidP="00DF22CC">
            <w:pPr>
              <w:pStyle w:val="CRCoverPage"/>
              <w:spacing w:after="0"/>
              <w:ind w:left="100"/>
            </w:pPr>
          </w:p>
          <w:p w14:paraId="6A451025" w14:textId="77777777" w:rsidR="00DF22CC" w:rsidRPr="00963514" w:rsidRDefault="00DF22CC" w:rsidP="00DF22C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76895A24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E541D34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4BF10CC3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36981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417383CE" w:rsidR="00963514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49517BC0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4276E6CD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560543F3" w:rsidR="001E41F3" w:rsidRDefault="00DF2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230C9A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10090" w14:textId="0F38ED0E" w:rsidR="00126AE0" w:rsidRDefault="00DF22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</w:t>
            </w:r>
            <w:r w:rsidR="00126AE0">
              <w:rPr>
                <w:noProof/>
              </w:rPr>
              <w:t xml:space="preserve"> CR</w:t>
            </w:r>
            <w:r w:rsidR="00126AE0" w:rsidRPr="00126AE0">
              <w:rPr>
                <w:noProof/>
              </w:rPr>
              <w:t>0481</w:t>
            </w:r>
            <w:r>
              <w:rPr>
                <w:noProof/>
              </w:rPr>
              <w:t>,</w:t>
            </w:r>
          </w:p>
          <w:p w14:paraId="31B6FACA" w14:textId="631E7C91" w:rsidR="001E41F3" w:rsidRDefault="00DF22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</w:t>
            </w:r>
            <w:r w:rsidR="00126AE0">
              <w:rPr>
                <w:noProof/>
              </w:rPr>
              <w:t xml:space="preserve"> CR</w:t>
            </w:r>
            <w:r w:rsidR="00126AE0" w:rsidRPr="00126AE0">
              <w:rPr>
                <w:noProof/>
              </w:rPr>
              <w:t>2297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4D159E58" w:rsidR="001E41F3" w:rsidRDefault="003D6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516865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6B97CD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6633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4522CF0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50775ACA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0C44D2E1" w:rsidR="008863B9" w:rsidRDefault="002A0714">
            <w:pPr>
              <w:pStyle w:val="CRCoverPage"/>
              <w:spacing w:after="0"/>
              <w:ind w:left="100"/>
              <w:rPr>
                <w:noProof/>
              </w:rPr>
            </w:pPr>
            <w:r w:rsidRPr="002A0714">
              <w:rPr>
                <w:noProof/>
              </w:rPr>
              <w:t>RP-20187</w:t>
            </w:r>
            <w:r w:rsidR="00AE43D6">
              <w:rPr>
                <w:noProof/>
              </w:rPr>
              <w:t>3</w:t>
            </w:r>
            <w:r>
              <w:rPr>
                <w:noProof/>
              </w:rPr>
              <w:t xml:space="preserve"> was postponed during the RAN #89e meeting</w:t>
            </w:r>
            <w:r w:rsidR="00DF22CC">
              <w:rPr>
                <w:noProof/>
              </w:rPr>
              <w:t xml:space="preserve">. This CR is a revision of </w:t>
            </w:r>
            <w:r w:rsidR="00DF22CC" w:rsidRPr="00B11C2C">
              <w:rPr>
                <w:noProof/>
              </w:rPr>
              <w:t>RP-20257</w:t>
            </w:r>
            <w:r w:rsidR="00DF22CC">
              <w:rPr>
                <w:noProof/>
              </w:rPr>
              <w:t>6.</w:t>
            </w:r>
            <w:r w:rsidR="00513122">
              <w:rPr>
                <w:noProof/>
              </w:rPr>
              <w:t xml:space="preserve"> During the RAN #90e meeting this CR was approved in </w:t>
            </w:r>
            <w:r w:rsidR="00513122" w:rsidRPr="007F0D7F">
              <w:rPr>
                <w:noProof/>
              </w:rPr>
              <w:t>RP-20291</w:t>
            </w:r>
            <w:r w:rsidR="00513122">
              <w:rPr>
                <w:noProof/>
              </w:rPr>
              <w:t>6 but not implemented in the specification.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2A664B59" w14:textId="77777777" w:rsidR="00731C81" w:rsidRPr="00FE760F" w:rsidRDefault="00731C81" w:rsidP="00731C81">
      <w:pPr>
        <w:pStyle w:val="Heading2"/>
      </w:pPr>
      <w:bookmarkStart w:id="1" w:name="_Toc21340717"/>
      <w:bookmarkStart w:id="2" w:name="_Toc29805164"/>
      <w:bookmarkStart w:id="3" w:name="_Toc36456373"/>
      <w:bookmarkStart w:id="4" w:name="_Toc36469471"/>
      <w:bookmarkStart w:id="5" w:name="_Toc37253880"/>
      <w:bookmarkStart w:id="6" w:name="_Toc37322737"/>
      <w:bookmarkStart w:id="7" w:name="_Toc37324143"/>
      <w:bookmarkStart w:id="8" w:name="_Toc45889666"/>
      <w:bookmarkStart w:id="9" w:name="_Toc21339265"/>
      <w:bookmarkStart w:id="10" w:name="_Toc29804482"/>
      <w:bookmarkStart w:id="11" w:name="_Toc36548052"/>
      <w:bookmarkStart w:id="12" w:name="_Toc37253270"/>
      <w:bookmarkStart w:id="13" w:name="_Toc37253602"/>
      <w:bookmarkStart w:id="14" w:name="_Toc37321371"/>
      <w:bookmarkStart w:id="15" w:name="_Toc37322556"/>
      <w:bookmarkStart w:id="16" w:name="_Toc45889424"/>
      <w:r w:rsidRPr="00FE760F">
        <w:t>4.2</w:t>
      </w:r>
      <w:r w:rsidRPr="00FE760F">
        <w:tab/>
        <w:t>Applicability of 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165661B" w14:textId="77777777" w:rsidR="00731C81" w:rsidRPr="00FE760F" w:rsidRDefault="00731C81" w:rsidP="00731C81">
      <w:pPr>
        <w:pStyle w:val="B1"/>
      </w:pPr>
      <w:r w:rsidRPr="00FE760F">
        <w:t>a)</w:t>
      </w:r>
      <w:r w:rsidRPr="00FE760F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A0AEC4F" w14:textId="77777777" w:rsidR="00731C81" w:rsidRPr="00FE760F" w:rsidRDefault="00731C81" w:rsidP="00731C81">
      <w:pPr>
        <w:pStyle w:val="B1"/>
      </w:pPr>
      <w:r w:rsidRPr="00FE760F">
        <w:t>b)</w:t>
      </w:r>
      <w:r w:rsidRPr="00FE760F">
        <w:tab/>
        <w:t>For specific scenarios for which an additional requirement is specified, in addition to meeting the general requirement, the UE is mandated to meet the additional requirements.</w:t>
      </w:r>
    </w:p>
    <w:p w14:paraId="301845A7" w14:textId="77777777" w:rsidR="00731C81" w:rsidRPr="00FE760F" w:rsidRDefault="00731C81" w:rsidP="00731C81">
      <w:pPr>
        <w:pStyle w:val="B1"/>
      </w:pPr>
      <w:r w:rsidRPr="00FE760F">
        <w:t>c)</w:t>
      </w:r>
      <w:r w:rsidRPr="00FE760F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2E34DEED" w14:textId="77777777" w:rsidR="00731C81" w:rsidRPr="00FE760F" w:rsidRDefault="00731C81" w:rsidP="00731C81">
      <w:pPr>
        <w:pStyle w:val="B1"/>
      </w:pPr>
      <w:r w:rsidRPr="00FE760F">
        <w:t>d)</w:t>
      </w:r>
      <w:r w:rsidRPr="00FE760F">
        <w:tab/>
        <w:t xml:space="preserve">All the requirements for intra-band contiguous and non-contiguous CA apply under the assumption of the same </w:t>
      </w:r>
      <w:r w:rsidRPr="00FE760F">
        <w:rPr>
          <w:lang w:eastAsia="ko-KR"/>
        </w:rPr>
        <w:t xml:space="preserve">slot format indicated by </w:t>
      </w:r>
      <w:r w:rsidRPr="00FE760F">
        <w:rPr>
          <w:i/>
        </w:rPr>
        <w:t>TDD-UL-DL-ConfigurationCommon and TDD-UL-DL-ConfigurationDedicated</w:t>
      </w:r>
      <w:r w:rsidRPr="00FE760F" w:rsidDel="00F04BE9">
        <w:t xml:space="preserve"> </w:t>
      </w:r>
      <w:r w:rsidRPr="00FE760F">
        <w:t>in the PCell and SCells for NR SA.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6A05904B" w14:textId="4040AF71" w:rsidR="0058771C" w:rsidRDefault="00F33A20" w:rsidP="005F64CB">
      <w:pPr>
        <w:rPr>
          <w:ins w:id="17" w:author="Author"/>
          <w:sz w:val="20"/>
          <w:szCs w:val="20"/>
        </w:rPr>
      </w:pPr>
      <w:del w:id="18" w:author="Author">
        <w:r w:rsidRPr="009C3DAE" w:rsidDel="00F51A6C">
          <w:rPr>
            <w:sz w:val="20"/>
            <w:szCs w:val="20"/>
          </w:rPr>
          <w:delText>A terminal which supports CA or DC configurations, which include</w:delText>
        </w:r>
      </w:del>
      <w:ins w:id="19" w:author="Author">
        <w:r w:rsidR="00F51A6C" w:rsidRPr="009C3DAE">
          <w:rPr>
            <w:sz w:val="20"/>
            <w:szCs w:val="20"/>
          </w:rPr>
          <w:t>For</w:t>
        </w:r>
      </w:ins>
      <w:r w:rsidRPr="009C3DAE">
        <w:rPr>
          <w:sz w:val="20"/>
          <w:szCs w:val="20"/>
        </w:rPr>
        <w:t xml:space="preserve"> FR2 intra-band CA </w:t>
      </w:r>
      <w:del w:id="20" w:author="Author">
        <w:r w:rsidRPr="009C3DAE" w:rsidDel="00BE5720">
          <w:rPr>
            <w:sz w:val="20"/>
            <w:szCs w:val="20"/>
          </w:rPr>
          <w:delText xml:space="preserve">combinations </w:delText>
        </w:r>
      </w:del>
      <w:ins w:id="21" w:author="Author">
        <w:r w:rsidR="00BE5720">
          <w:rPr>
            <w:sz w:val="20"/>
            <w:szCs w:val="20"/>
          </w:rPr>
          <w:t>configurations</w:t>
        </w:r>
        <w:r w:rsidR="00BE5720" w:rsidRPr="009C3DAE">
          <w:rPr>
            <w:sz w:val="20"/>
            <w:szCs w:val="20"/>
          </w:rPr>
          <w:t xml:space="preserve"> </w:t>
        </w:r>
      </w:ins>
      <w:r w:rsidRPr="009C3DAE">
        <w:rPr>
          <w:sz w:val="20"/>
          <w:szCs w:val="20"/>
        </w:rPr>
        <w:t xml:space="preserve">with multiple </w:t>
      </w:r>
      <w:ins w:id="22" w:author="Author">
        <w:r w:rsidR="000C118E">
          <w:rPr>
            <w:sz w:val="20"/>
            <w:szCs w:val="20"/>
          </w:rPr>
          <w:t xml:space="preserve">FR2 </w:t>
        </w:r>
      </w:ins>
      <w:r w:rsidRPr="009C3DAE">
        <w:rPr>
          <w:sz w:val="20"/>
          <w:szCs w:val="20"/>
        </w:rPr>
        <w:t>sub</w:t>
      </w:r>
      <w:ins w:id="23" w:author="Author">
        <w:r w:rsidR="00682286" w:rsidRPr="009C3DAE">
          <w:rPr>
            <w:sz w:val="20"/>
            <w:szCs w:val="20"/>
          </w:rPr>
          <w:t>-</w:t>
        </w:r>
      </w:ins>
      <w:r w:rsidRPr="009C3DAE">
        <w:rPr>
          <w:sz w:val="20"/>
          <w:szCs w:val="20"/>
        </w:rPr>
        <w:t>blocks, where at least one of the sub</w:t>
      </w:r>
      <w:ins w:id="24" w:author="Author">
        <w:r w:rsidR="00682286" w:rsidRPr="009C3DAE">
          <w:rPr>
            <w:sz w:val="20"/>
            <w:szCs w:val="20"/>
          </w:rPr>
          <w:t>-</w:t>
        </w:r>
      </w:ins>
      <w:r w:rsidRPr="009C3DAE">
        <w:rPr>
          <w:sz w:val="20"/>
          <w:szCs w:val="20"/>
        </w:rPr>
        <w:t xml:space="preserve">blocks </w:t>
      </w:r>
      <w:del w:id="25" w:author="Author">
        <w:r w:rsidRPr="009C3DAE" w:rsidDel="00BE5720">
          <w:rPr>
            <w:sz w:val="20"/>
            <w:szCs w:val="20"/>
          </w:rPr>
          <w:delText>consists of</w:delText>
        </w:r>
      </w:del>
      <w:ins w:id="26" w:author="Author">
        <w:r w:rsidR="00BE5720">
          <w:rPr>
            <w:sz w:val="20"/>
            <w:szCs w:val="20"/>
          </w:rPr>
          <w:t>is</w:t>
        </w:r>
      </w:ins>
      <w:r w:rsidRPr="009C3DAE">
        <w:rPr>
          <w:sz w:val="20"/>
          <w:szCs w:val="20"/>
        </w:rPr>
        <w:t xml:space="preserve"> a contiguous CA </w:t>
      </w:r>
      <w:del w:id="27" w:author="Author">
        <w:r w:rsidRPr="009C3DAE" w:rsidDel="00BE5720">
          <w:rPr>
            <w:sz w:val="20"/>
            <w:szCs w:val="20"/>
          </w:rPr>
          <w:delText>combination</w:delText>
        </w:r>
      </w:del>
      <w:ins w:id="28" w:author="Author">
        <w:r w:rsidR="00BE5720">
          <w:rPr>
            <w:sz w:val="20"/>
            <w:szCs w:val="20"/>
          </w:rPr>
          <w:t>configuration</w:t>
        </w:r>
      </w:ins>
      <w:del w:id="29" w:author="Author">
        <w:r w:rsidRPr="009C3DAE" w:rsidDel="00E915AA">
          <w:rPr>
            <w:sz w:val="20"/>
            <w:szCs w:val="20"/>
          </w:rPr>
          <w:delText xml:space="preserve">, </w:delText>
        </w:r>
        <w:r w:rsidRPr="009C3DAE" w:rsidDel="00F51A6C">
          <w:rPr>
            <w:sz w:val="20"/>
            <w:szCs w:val="20"/>
          </w:rPr>
          <w:delText>is not required to support all possible fallback combinations but can directly fall back to a single FR2 carrier. Deactivating carriers within the CA or DC combination is still possible</w:delText>
        </w:r>
        <w:r w:rsidRPr="009C3DAE" w:rsidDel="003F1940">
          <w:rPr>
            <w:sz w:val="20"/>
            <w:szCs w:val="20"/>
          </w:rPr>
          <w:delText>.</w:delText>
        </w:r>
      </w:del>
      <w:ins w:id="30" w:author="Author">
        <w:r w:rsidR="00E915AA">
          <w:rPr>
            <w:sz w:val="20"/>
            <w:szCs w:val="20"/>
          </w:rPr>
          <w:t>:</w:t>
        </w:r>
      </w:ins>
    </w:p>
    <w:p w14:paraId="5B8E3851" w14:textId="77777777" w:rsidR="00164327" w:rsidRDefault="00164327" w:rsidP="00164327">
      <w:pPr>
        <w:pStyle w:val="B1"/>
        <w:rPr>
          <w:ins w:id="31" w:author="Author"/>
        </w:rPr>
      </w:pPr>
      <w:ins w:id="32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 xml:space="preserve">partialFR2-FallbackRX-Req </w:t>
        </w:r>
        <w:r>
          <w:t>is not present, the UE shall meet all applicable UE RF requirements for the highest order CA configuration and all associated fallback CA configurations;</w:t>
        </w:r>
      </w:ins>
    </w:p>
    <w:p w14:paraId="7A13709C" w14:textId="085179B7" w:rsidR="00164327" w:rsidRDefault="00164327" w:rsidP="00164327">
      <w:pPr>
        <w:pStyle w:val="B1"/>
        <w:rPr>
          <w:ins w:id="33" w:author="Author"/>
        </w:rPr>
      </w:pPr>
      <w:ins w:id="34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>partialFR2-FallbackRX-Req</w:t>
        </w:r>
        <w:r>
          <w:t xml:space="preserve"> is present, for each FR2 intra-band CA configuration with multiple sub-blocks</w:t>
        </w:r>
        <w:r w:rsidRPr="0014298B">
          <w:t xml:space="preserve"> </w:t>
        </w:r>
        <w:r>
          <w:t>that the UE indicates support for explicitly in UE capability signalling: the in-gap UE RF requirements in clauses 7.5A, 7.5D, 7.6A, 7.6D apply as the equivalent requirements for the associated fallback CA configurations with the same number of sub-blocks, where at least one of the sub-blocks consists of a contiguous CA configuration</w:t>
        </w:r>
        <w:r w:rsidR="00EC4AC4">
          <w:t>. The UE shall meet all applicable UE RF requirements for fallback CA configurations with a lesser number of sub-blocks</w:t>
        </w:r>
        <w:r>
          <w:t>;</w:t>
        </w:r>
      </w:ins>
    </w:p>
    <w:p w14:paraId="56D4142C" w14:textId="77777777" w:rsidR="00164327" w:rsidRDefault="00164327" w:rsidP="00164327">
      <w:pPr>
        <w:pStyle w:val="B1"/>
        <w:rPr>
          <w:ins w:id="35" w:author="Author"/>
        </w:rPr>
      </w:pPr>
      <w:ins w:id="36" w:author="Author">
        <w:r>
          <w:t>-</w:t>
        </w:r>
        <w:r>
          <w:tab/>
          <w:t xml:space="preserve">regardless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 lower order fallback CA configurations.</w:t>
        </w:r>
      </w:ins>
    </w:p>
    <w:p w14:paraId="7CA02B4C" w14:textId="77777777" w:rsidR="00E915AA" w:rsidRPr="006415D4" w:rsidRDefault="00E915AA" w:rsidP="005F64CB">
      <w:pPr>
        <w:rPr>
          <w:lang w:val="en-GB"/>
        </w:rPr>
      </w:pPr>
    </w:p>
    <w:p w14:paraId="3F486C14" w14:textId="79DB69F7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15DBF" w14:textId="77777777" w:rsidR="008154D3" w:rsidRDefault="008154D3">
      <w:r>
        <w:separator/>
      </w:r>
    </w:p>
  </w:endnote>
  <w:endnote w:type="continuationSeparator" w:id="0">
    <w:p w14:paraId="34C43733" w14:textId="77777777" w:rsidR="008154D3" w:rsidRDefault="0081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EF0CC" w14:textId="77777777" w:rsidR="008154D3" w:rsidRDefault="008154D3">
      <w:r>
        <w:separator/>
      </w:r>
    </w:p>
  </w:footnote>
  <w:footnote w:type="continuationSeparator" w:id="0">
    <w:p w14:paraId="2E7FA1C5" w14:textId="77777777" w:rsidR="008154D3" w:rsidRDefault="00815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A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53F61"/>
    <w:multiLevelType w:val="hybridMultilevel"/>
    <w:tmpl w:val="3650162C"/>
    <w:lvl w:ilvl="0" w:tplc="6930AF6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6"/>
  <w:removePersonalInformation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C"/>
    <w:rsid w:val="00032D37"/>
    <w:rsid w:val="00033FFC"/>
    <w:rsid w:val="00045BDF"/>
    <w:rsid w:val="000650FF"/>
    <w:rsid w:val="00076BA4"/>
    <w:rsid w:val="000856B9"/>
    <w:rsid w:val="000A6394"/>
    <w:rsid w:val="000B7FED"/>
    <w:rsid w:val="000C038A"/>
    <w:rsid w:val="000C118E"/>
    <w:rsid w:val="000C6598"/>
    <w:rsid w:val="000D4BCD"/>
    <w:rsid w:val="000F476E"/>
    <w:rsid w:val="001019E5"/>
    <w:rsid w:val="00123075"/>
    <w:rsid w:val="00126AE0"/>
    <w:rsid w:val="00145D43"/>
    <w:rsid w:val="00164327"/>
    <w:rsid w:val="00192C46"/>
    <w:rsid w:val="00195360"/>
    <w:rsid w:val="001A08B3"/>
    <w:rsid w:val="001A2BD4"/>
    <w:rsid w:val="001A7B60"/>
    <w:rsid w:val="001B52F0"/>
    <w:rsid w:val="001B7A65"/>
    <w:rsid w:val="001C605A"/>
    <w:rsid w:val="001E41F3"/>
    <w:rsid w:val="00246A3C"/>
    <w:rsid w:val="002562B0"/>
    <w:rsid w:val="0026004D"/>
    <w:rsid w:val="002640DD"/>
    <w:rsid w:val="00275D12"/>
    <w:rsid w:val="00284FEB"/>
    <w:rsid w:val="002860C4"/>
    <w:rsid w:val="002A0714"/>
    <w:rsid w:val="002B5741"/>
    <w:rsid w:val="002E47C1"/>
    <w:rsid w:val="002E7BFD"/>
    <w:rsid w:val="00305409"/>
    <w:rsid w:val="00312A76"/>
    <w:rsid w:val="00344BF0"/>
    <w:rsid w:val="003609EF"/>
    <w:rsid w:val="0036231A"/>
    <w:rsid w:val="00374DD4"/>
    <w:rsid w:val="003D6633"/>
    <w:rsid w:val="003E02AC"/>
    <w:rsid w:val="003E1A36"/>
    <w:rsid w:val="003E46D2"/>
    <w:rsid w:val="003F1940"/>
    <w:rsid w:val="00406F1C"/>
    <w:rsid w:val="00410371"/>
    <w:rsid w:val="004154DA"/>
    <w:rsid w:val="004242F1"/>
    <w:rsid w:val="004B75B7"/>
    <w:rsid w:val="00513122"/>
    <w:rsid w:val="0051580D"/>
    <w:rsid w:val="00547111"/>
    <w:rsid w:val="0057761E"/>
    <w:rsid w:val="0058771C"/>
    <w:rsid w:val="00592D74"/>
    <w:rsid w:val="005B5A03"/>
    <w:rsid w:val="005E2C44"/>
    <w:rsid w:val="005F0098"/>
    <w:rsid w:val="005F64CB"/>
    <w:rsid w:val="006125A0"/>
    <w:rsid w:val="00621188"/>
    <w:rsid w:val="006257ED"/>
    <w:rsid w:val="00626A06"/>
    <w:rsid w:val="006415D4"/>
    <w:rsid w:val="00652697"/>
    <w:rsid w:val="006602D3"/>
    <w:rsid w:val="00682286"/>
    <w:rsid w:val="00695808"/>
    <w:rsid w:val="006B0B1D"/>
    <w:rsid w:val="006B46FB"/>
    <w:rsid w:val="006C21FC"/>
    <w:rsid w:val="006E21FB"/>
    <w:rsid w:val="006F651A"/>
    <w:rsid w:val="00713AC6"/>
    <w:rsid w:val="00731C81"/>
    <w:rsid w:val="00731E41"/>
    <w:rsid w:val="00741699"/>
    <w:rsid w:val="00792342"/>
    <w:rsid w:val="007926C5"/>
    <w:rsid w:val="007977A8"/>
    <w:rsid w:val="007A0AA9"/>
    <w:rsid w:val="007A2718"/>
    <w:rsid w:val="007B512A"/>
    <w:rsid w:val="007C2097"/>
    <w:rsid w:val="007C42F4"/>
    <w:rsid w:val="007C7939"/>
    <w:rsid w:val="007D6A07"/>
    <w:rsid w:val="007F4DD2"/>
    <w:rsid w:val="007F7259"/>
    <w:rsid w:val="008040A8"/>
    <w:rsid w:val="008154D3"/>
    <w:rsid w:val="0082572A"/>
    <w:rsid w:val="008279FA"/>
    <w:rsid w:val="0084798D"/>
    <w:rsid w:val="008626E7"/>
    <w:rsid w:val="00870EE7"/>
    <w:rsid w:val="008863B9"/>
    <w:rsid w:val="008A45A6"/>
    <w:rsid w:val="008B2D46"/>
    <w:rsid w:val="008E1B83"/>
    <w:rsid w:val="008F686C"/>
    <w:rsid w:val="009148DE"/>
    <w:rsid w:val="00941E30"/>
    <w:rsid w:val="009526BE"/>
    <w:rsid w:val="00963514"/>
    <w:rsid w:val="00963D1A"/>
    <w:rsid w:val="009777D9"/>
    <w:rsid w:val="00991B88"/>
    <w:rsid w:val="009A5753"/>
    <w:rsid w:val="009A579D"/>
    <w:rsid w:val="009B2B8E"/>
    <w:rsid w:val="009C3DAE"/>
    <w:rsid w:val="009D1E5A"/>
    <w:rsid w:val="009E3297"/>
    <w:rsid w:val="009F2EFB"/>
    <w:rsid w:val="009F734F"/>
    <w:rsid w:val="00A16305"/>
    <w:rsid w:val="00A246B6"/>
    <w:rsid w:val="00A47E70"/>
    <w:rsid w:val="00A50CF0"/>
    <w:rsid w:val="00A52063"/>
    <w:rsid w:val="00A61C8E"/>
    <w:rsid w:val="00A63E11"/>
    <w:rsid w:val="00A7671C"/>
    <w:rsid w:val="00AA2CBC"/>
    <w:rsid w:val="00AC5820"/>
    <w:rsid w:val="00AD1CD8"/>
    <w:rsid w:val="00AE43D6"/>
    <w:rsid w:val="00B13875"/>
    <w:rsid w:val="00B14467"/>
    <w:rsid w:val="00B243BA"/>
    <w:rsid w:val="00B258BB"/>
    <w:rsid w:val="00B520E9"/>
    <w:rsid w:val="00B67B97"/>
    <w:rsid w:val="00B85A5D"/>
    <w:rsid w:val="00B866DC"/>
    <w:rsid w:val="00B968C8"/>
    <w:rsid w:val="00BA3EC5"/>
    <w:rsid w:val="00BA51D9"/>
    <w:rsid w:val="00BB5DFC"/>
    <w:rsid w:val="00BD279D"/>
    <w:rsid w:val="00BD6BB8"/>
    <w:rsid w:val="00BE5720"/>
    <w:rsid w:val="00C33208"/>
    <w:rsid w:val="00C40A89"/>
    <w:rsid w:val="00C53786"/>
    <w:rsid w:val="00C66BA2"/>
    <w:rsid w:val="00C82C7E"/>
    <w:rsid w:val="00C94C58"/>
    <w:rsid w:val="00C95985"/>
    <w:rsid w:val="00CC16A1"/>
    <w:rsid w:val="00CC5026"/>
    <w:rsid w:val="00CC68D0"/>
    <w:rsid w:val="00CC766A"/>
    <w:rsid w:val="00D03F9A"/>
    <w:rsid w:val="00D06D51"/>
    <w:rsid w:val="00D24991"/>
    <w:rsid w:val="00D50255"/>
    <w:rsid w:val="00D5529B"/>
    <w:rsid w:val="00D66520"/>
    <w:rsid w:val="00D67522"/>
    <w:rsid w:val="00DB38DC"/>
    <w:rsid w:val="00DE34CF"/>
    <w:rsid w:val="00DE7FAF"/>
    <w:rsid w:val="00DF22CC"/>
    <w:rsid w:val="00E13F3D"/>
    <w:rsid w:val="00E32D65"/>
    <w:rsid w:val="00E34898"/>
    <w:rsid w:val="00E41FED"/>
    <w:rsid w:val="00E54DE3"/>
    <w:rsid w:val="00E72924"/>
    <w:rsid w:val="00E915AA"/>
    <w:rsid w:val="00E979ED"/>
    <w:rsid w:val="00EA22EE"/>
    <w:rsid w:val="00EB09B7"/>
    <w:rsid w:val="00EC373F"/>
    <w:rsid w:val="00EC4AC4"/>
    <w:rsid w:val="00EE7D7C"/>
    <w:rsid w:val="00EF4ECC"/>
    <w:rsid w:val="00F136E8"/>
    <w:rsid w:val="00F25D98"/>
    <w:rsid w:val="00F300FB"/>
    <w:rsid w:val="00F33A20"/>
    <w:rsid w:val="00F36542"/>
    <w:rsid w:val="00F37DBE"/>
    <w:rsid w:val="00F51A6C"/>
    <w:rsid w:val="00F62A6F"/>
    <w:rsid w:val="00F7738A"/>
    <w:rsid w:val="00FB014D"/>
    <w:rsid w:val="00FB5AC5"/>
    <w:rsid w:val="00FB6386"/>
    <w:rsid w:val="00FB6432"/>
    <w:rsid w:val="00FB693E"/>
    <w:rsid w:val="00FD32A8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43BA"/>
    <w:rPr>
      <w:rFonts w:ascii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F64C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31C8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A271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243B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06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9992F-394C-CB4E-BD10-D426E3781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113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5801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/>
  <cp:revision>42</cp:revision>
  <cp:lastPrinted>1900-01-01T08:00:00Z</cp:lastPrinted>
  <dcterms:created xsi:type="dcterms:W3CDTF">2020-09-04T04:45:00Z</dcterms:created>
  <dcterms:modified xsi:type="dcterms:W3CDTF">2021-08-06T07:11:00Z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